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499" w:rsidRDefault="000942D8">
      <w:pPr>
        <w:pStyle w:val="CRCoverPage"/>
        <w:tabs>
          <w:tab w:val="right" w:pos="9639"/>
        </w:tabs>
        <w:spacing w:after="0"/>
        <w:rPr>
          <w:b/>
          <w:i/>
          <w:sz w:val="28"/>
        </w:rPr>
      </w:pPr>
      <w:bookmarkStart w:id="0" w:name="_Hlk145491888"/>
      <w:r>
        <w:rPr>
          <w:b/>
          <w:sz w:val="24"/>
        </w:rPr>
        <w:t>3GPP TSG-CT WG1 Meeting #153</w:t>
      </w:r>
      <w:r>
        <w:rPr>
          <w:b/>
          <w:i/>
          <w:sz w:val="28"/>
        </w:rPr>
        <w:tab/>
      </w:r>
      <w:r>
        <w:rPr>
          <w:b/>
          <w:sz w:val="24"/>
        </w:rPr>
        <w:t>C1-25</w:t>
      </w:r>
      <w:r>
        <w:rPr>
          <w:rFonts w:hint="eastAsia"/>
          <w:b/>
          <w:sz w:val="24"/>
          <w:lang w:val="en-US" w:eastAsia="zh-CN"/>
        </w:rPr>
        <w:t>0</w:t>
      </w:r>
      <w:r w:rsidR="003E4BEF">
        <w:rPr>
          <w:b/>
          <w:sz w:val="24"/>
          <w:lang w:val="en-US" w:eastAsia="zh-CN"/>
        </w:rPr>
        <w:t>688</w:t>
      </w:r>
    </w:p>
    <w:p w:rsidR="003B0499" w:rsidRDefault="000942D8" w:rsidP="003E4BEF">
      <w:pPr>
        <w:pStyle w:val="CRCoverPage"/>
        <w:tabs>
          <w:tab w:val="right" w:pos="9639"/>
        </w:tabs>
        <w:jc w:val="both"/>
        <w:outlineLvl w:val="0"/>
        <w:rPr>
          <w:b/>
          <w:sz w:val="24"/>
        </w:rPr>
      </w:pPr>
      <w:r>
        <w:rPr>
          <w:b/>
          <w:sz w:val="24"/>
        </w:rPr>
        <w:t>Athens, Greece, 17 - 21 February 2025</w:t>
      </w:r>
      <w:r w:rsidR="003E4BEF">
        <w:rPr>
          <w:b/>
          <w:sz w:val="24"/>
        </w:rPr>
        <w:tab/>
      </w:r>
      <w:r w:rsidR="003E4BEF" w:rsidRPr="00277D51">
        <w:rPr>
          <w:b/>
          <w:i/>
          <w:sz w:val="21"/>
        </w:rPr>
        <w:t>was C1-250315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0499">
        <w:tc>
          <w:tcPr>
            <w:tcW w:w="9641" w:type="dxa"/>
            <w:gridSpan w:val="9"/>
            <w:tcBorders>
              <w:top w:val="single" w:sz="4" w:space="0" w:color="auto"/>
              <w:left w:val="single" w:sz="4" w:space="0" w:color="auto"/>
              <w:right w:val="single" w:sz="4" w:space="0" w:color="auto"/>
            </w:tcBorders>
          </w:tcPr>
          <w:bookmarkEnd w:id="0"/>
          <w:p w:rsidR="003B0499" w:rsidRDefault="000942D8">
            <w:pPr>
              <w:pStyle w:val="CRCoverPage"/>
              <w:spacing w:after="0"/>
              <w:jc w:val="right"/>
              <w:rPr>
                <w:i/>
              </w:rPr>
            </w:pPr>
            <w:r>
              <w:rPr>
                <w:i/>
                <w:sz w:val="14"/>
              </w:rPr>
              <w:t>CR-Form-v12.2</w:t>
            </w:r>
          </w:p>
        </w:tc>
      </w:tr>
      <w:tr w:rsidR="003B0499">
        <w:tc>
          <w:tcPr>
            <w:tcW w:w="9641" w:type="dxa"/>
            <w:gridSpan w:val="9"/>
            <w:tcBorders>
              <w:left w:val="single" w:sz="4" w:space="0" w:color="auto"/>
              <w:right w:val="single" w:sz="4" w:space="0" w:color="auto"/>
            </w:tcBorders>
          </w:tcPr>
          <w:p w:rsidR="003B0499" w:rsidRDefault="000942D8">
            <w:pPr>
              <w:pStyle w:val="CRCoverPage"/>
              <w:spacing w:after="0"/>
              <w:jc w:val="center"/>
            </w:pPr>
            <w:r>
              <w:rPr>
                <w:b/>
                <w:sz w:val="32"/>
              </w:rPr>
              <w:t>CHANGE REQUEST</w:t>
            </w:r>
          </w:p>
        </w:tc>
      </w:tr>
      <w:tr w:rsidR="003B0499">
        <w:tc>
          <w:tcPr>
            <w:tcW w:w="9641" w:type="dxa"/>
            <w:gridSpan w:val="9"/>
            <w:tcBorders>
              <w:left w:val="single" w:sz="4" w:space="0" w:color="auto"/>
              <w:right w:val="single" w:sz="4" w:space="0" w:color="auto"/>
            </w:tcBorders>
          </w:tcPr>
          <w:p w:rsidR="003B0499" w:rsidRDefault="003B0499">
            <w:pPr>
              <w:pStyle w:val="CRCoverPage"/>
              <w:spacing w:after="0"/>
              <w:rPr>
                <w:sz w:val="8"/>
                <w:szCs w:val="8"/>
              </w:rPr>
            </w:pPr>
          </w:p>
        </w:tc>
      </w:tr>
      <w:tr w:rsidR="003B0499">
        <w:tc>
          <w:tcPr>
            <w:tcW w:w="142" w:type="dxa"/>
            <w:tcBorders>
              <w:left w:val="single" w:sz="4" w:space="0" w:color="auto"/>
            </w:tcBorders>
          </w:tcPr>
          <w:p w:rsidR="003B0499" w:rsidRDefault="003B0499">
            <w:pPr>
              <w:pStyle w:val="CRCoverPage"/>
              <w:spacing w:after="0"/>
              <w:jc w:val="right"/>
            </w:pPr>
          </w:p>
        </w:tc>
        <w:tc>
          <w:tcPr>
            <w:tcW w:w="1559" w:type="dxa"/>
            <w:shd w:val="pct30" w:color="FFFF00" w:fill="auto"/>
          </w:tcPr>
          <w:p w:rsidR="003B0499" w:rsidRDefault="000942D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3B0499" w:rsidRDefault="000942D8">
            <w:pPr>
              <w:pStyle w:val="CRCoverPage"/>
              <w:spacing w:after="0"/>
              <w:jc w:val="center"/>
            </w:pPr>
            <w:r>
              <w:rPr>
                <w:b/>
                <w:sz w:val="28"/>
              </w:rPr>
              <w:t>CR</w:t>
            </w:r>
          </w:p>
        </w:tc>
        <w:tc>
          <w:tcPr>
            <w:tcW w:w="1276" w:type="dxa"/>
            <w:shd w:val="pct30" w:color="FFFF00" w:fill="auto"/>
          </w:tcPr>
          <w:p w:rsidR="003B0499" w:rsidRDefault="000942D8">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0188</w:t>
            </w:r>
            <w:r>
              <w:rPr>
                <w:b/>
                <w:sz w:val="28"/>
              </w:rPr>
              <w:fldChar w:fldCharType="end"/>
            </w:r>
          </w:p>
        </w:tc>
        <w:tc>
          <w:tcPr>
            <w:tcW w:w="709" w:type="dxa"/>
          </w:tcPr>
          <w:p w:rsidR="003B0499" w:rsidRDefault="000942D8">
            <w:pPr>
              <w:pStyle w:val="CRCoverPage"/>
              <w:tabs>
                <w:tab w:val="right" w:pos="625"/>
              </w:tabs>
              <w:spacing w:after="0"/>
              <w:jc w:val="center"/>
            </w:pPr>
            <w:r>
              <w:rPr>
                <w:b/>
                <w:bCs/>
                <w:sz w:val="28"/>
              </w:rPr>
              <w:t>rev</w:t>
            </w:r>
          </w:p>
        </w:tc>
        <w:tc>
          <w:tcPr>
            <w:tcW w:w="992" w:type="dxa"/>
            <w:shd w:val="pct30" w:color="FFFF00" w:fill="auto"/>
          </w:tcPr>
          <w:p w:rsidR="003B0499" w:rsidRDefault="007603D0">
            <w:pPr>
              <w:pStyle w:val="CRCoverPage"/>
              <w:spacing w:after="0"/>
              <w:jc w:val="center"/>
              <w:rPr>
                <w:b/>
              </w:rPr>
            </w:pPr>
            <w:r>
              <w:rPr>
                <w:b/>
                <w:sz w:val="28"/>
              </w:rPr>
              <w:t>1</w:t>
            </w:r>
          </w:p>
        </w:tc>
        <w:tc>
          <w:tcPr>
            <w:tcW w:w="2410" w:type="dxa"/>
          </w:tcPr>
          <w:p w:rsidR="003B0499" w:rsidRDefault="000942D8">
            <w:pPr>
              <w:pStyle w:val="CRCoverPage"/>
              <w:tabs>
                <w:tab w:val="right" w:pos="1825"/>
              </w:tabs>
              <w:spacing w:after="0"/>
              <w:jc w:val="center"/>
            </w:pPr>
            <w:r>
              <w:rPr>
                <w:b/>
                <w:sz w:val="28"/>
                <w:szCs w:val="28"/>
              </w:rPr>
              <w:t>Current version:</w:t>
            </w:r>
          </w:p>
        </w:tc>
        <w:tc>
          <w:tcPr>
            <w:tcW w:w="1701" w:type="dxa"/>
            <w:shd w:val="pct30" w:color="FFFF00" w:fill="auto"/>
          </w:tcPr>
          <w:p w:rsidR="003B0499" w:rsidRDefault="000942D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sz="4" w:space="0" w:color="auto"/>
            </w:tcBorders>
          </w:tcPr>
          <w:p w:rsidR="003B0499" w:rsidRDefault="003B0499">
            <w:pPr>
              <w:pStyle w:val="CRCoverPage"/>
              <w:spacing w:after="0"/>
            </w:pPr>
          </w:p>
        </w:tc>
      </w:tr>
      <w:tr w:rsidR="003B0499">
        <w:tc>
          <w:tcPr>
            <w:tcW w:w="9641" w:type="dxa"/>
            <w:gridSpan w:val="9"/>
            <w:tcBorders>
              <w:left w:val="single" w:sz="4" w:space="0" w:color="auto"/>
              <w:right w:val="single" w:sz="4" w:space="0" w:color="auto"/>
            </w:tcBorders>
          </w:tcPr>
          <w:p w:rsidR="003B0499" w:rsidRDefault="003B0499">
            <w:pPr>
              <w:pStyle w:val="CRCoverPage"/>
              <w:spacing w:after="0"/>
            </w:pPr>
          </w:p>
        </w:tc>
      </w:tr>
      <w:tr w:rsidR="003B0499">
        <w:tc>
          <w:tcPr>
            <w:tcW w:w="9641" w:type="dxa"/>
            <w:gridSpan w:val="9"/>
            <w:tcBorders>
              <w:top w:val="single" w:sz="4" w:space="0" w:color="auto"/>
            </w:tcBorders>
          </w:tcPr>
          <w:p w:rsidR="003B0499" w:rsidRDefault="000942D8">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3B0499">
        <w:tc>
          <w:tcPr>
            <w:tcW w:w="9641" w:type="dxa"/>
            <w:gridSpan w:val="9"/>
          </w:tcPr>
          <w:p w:rsidR="003B0499" w:rsidRDefault="003B0499">
            <w:pPr>
              <w:pStyle w:val="CRCoverPage"/>
              <w:spacing w:after="0"/>
              <w:rPr>
                <w:sz w:val="8"/>
                <w:szCs w:val="8"/>
              </w:rPr>
            </w:pPr>
          </w:p>
        </w:tc>
      </w:tr>
    </w:tbl>
    <w:p w:rsidR="003B0499" w:rsidRDefault="003B049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0499">
        <w:tc>
          <w:tcPr>
            <w:tcW w:w="2835" w:type="dxa"/>
          </w:tcPr>
          <w:p w:rsidR="003B0499" w:rsidRDefault="000942D8">
            <w:pPr>
              <w:pStyle w:val="CRCoverPage"/>
              <w:tabs>
                <w:tab w:val="right" w:pos="2751"/>
              </w:tabs>
              <w:spacing w:after="0"/>
              <w:rPr>
                <w:b/>
                <w:i/>
              </w:rPr>
            </w:pPr>
            <w:r>
              <w:rPr>
                <w:b/>
                <w:i/>
              </w:rPr>
              <w:t>Proposed change affects:</w:t>
            </w:r>
          </w:p>
        </w:tc>
        <w:tc>
          <w:tcPr>
            <w:tcW w:w="1418" w:type="dxa"/>
          </w:tcPr>
          <w:p w:rsidR="003B0499" w:rsidRDefault="000942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0499" w:rsidRDefault="003B0499">
            <w:pPr>
              <w:pStyle w:val="CRCoverPage"/>
              <w:spacing w:after="0"/>
              <w:jc w:val="center"/>
              <w:rPr>
                <w:b/>
                <w:caps/>
              </w:rPr>
            </w:pPr>
          </w:p>
        </w:tc>
        <w:tc>
          <w:tcPr>
            <w:tcW w:w="709" w:type="dxa"/>
            <w:tcBorders>
              <w:left w:val="single" w:sz="4" w:space="0" w:color="auto"/>
            </w:tcBorders>
          </w:tcPr>
          <w:p w:rsidR="003B0499" w:rsidRDefault="000942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0499" w:rsidRDefault="000942D8">
            <w:pPr>
              <w:pStyle w:val="CRCoverPage"/>
              <w:spacing w:after="0"/>
              <w:jc w:val="center"/>
              <w:rPr>
                <w:b/>
                <w:caps/>
              </w:rPr>
            </w:pPr>
            <w:r>
              <w:rPr>
                <w:b/>
                <w:caps/>
              </w:rPr>
              <w:t>X</w:t>
            </w:r>
          </w:p>
        </w:tc>
        <w:tc>
          <w:tcPr>
            <w:tcW w:w="2126" w:type="dxa"/>
          </w:tcPr>
          <w:p w:rsidR="003B0499" w:rsidRDefault="000942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0499" w:rsidRDefault="003B0499">
            <w:pPr>
              <w:pStyle w:val="CRCoverPage"/>
              <w:spacing w:after="0"/>
              <w:jc w:val="center"/>
              <w:rPr>
                <w:b/>
                <w:caps/>
              </w:rPr>
            </w:pPr>
          </w:p>
        </w:tc>
        <w:tc>
          <w:tcPr>
            <w:tcW w:w="1418" w:type="dxa"/>
            <w:tcBorders>
              <w:left w:val="nil"/>
            </w:tcBorders>
          </w:tcPr>
          <w:p w:rsidR="003B0499" w:rsidRDefault="000942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0499" w:rsidRDefault="003B0499">
            <w:pPr>
              <w:pStyle w:val="CRCoverPage"/>
              <w:spacing w:after="0"/>
              <w:jc w:val="center"/>
              <w:rPr>
                <w:b/>
                <w:bCs/>
                <w:caps/>
              </w:rPr>
            </w:pPr>
          </w:p>
        </w:tc>
      </w:tr>
    </w:tbl>
    <w:p w:rsidR="003B0499" w:rsidRDefault="003B049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0499">
        <w:tc>
          <w:tcPr>
            <w:tcW w:w="9640" w:type="dxa"/>
            <w:gridSpan w:val="11"/>
          </w:tcPr>
          <w:p w:rsidR="003B0499" w:rsidRDefault="003B0499">
            <w:pPr>
              <w:pStyle w:val="CRCoverPage"/>
              <w:spacing w:after="0"/>
              <w:rPr>
                <w:sz w:val="8"/>
                <w:szCs w:val="8"/>
              </w:rPr>
            </w:pPr>
          </w:p>
        </w:tc>
      </w:tr>
      <w:tr w:rsidR="003B0499">
        <w:tc>
          <w:tcPr>
            <w:tcW w:w="1843" w:type="dxa"/>
            <w:tcBorders>
              <w:top w:val="single" w:sz="4" w:space="0" w:color="auto"/>
              <w:left w:val="single" w:sz="4" w:space="0" w:color="auto"/>
            </w:tcBorders>
          </w:tcPr>
          <w:p w:rsidR="003B0499" w:rsidRDefault="000942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B0499" w:rsidRDefault="000942D8">
            <w:pPr>
              <w:pStyle w:val="CRCoverPage"/>
              <w:spacing w:after="0"/>
              <w:ind w:left="100"/>
            </w:pPr>
            <w:fldSimple w:instr=" DOCPROPERTY  CrTitle  \* MERGEFORMAT ">
              <w:r>
                <w:t>Clarification on general description</w:t>
              </w:r>
            </w:fldSimple>
          </w:p>
        </w:tc>
      </w:tr>
      <w:tr w:rsidR="003B0499">
        <w:tc>
          <w:tcPr>
            <w:tcW w:w="1843" w:type="dxa"/>
            <w:tcBorders>
              <w:left w:val="single" w:sz="4" w:space="0" w:color="auto"/>
            </w:tcBorders>
          </w:tcPr>
          <w:p w:rsidR="003B0499" w:rsidRDefault="003B0499">
            <w:pPr>
              <w:pStyle w:val="CRCoverPage"/>
              <w:spacing w:after="0"/>
              <w:rPr>
                <w:b/>
                <w:i/>
                <w:sz w:val="8"/>
                <w:szCs w:val="8"/>
              </w:rPr>
            </w:pPr>
          </w:p>
        </w:tc>
        <w:tc>
          <w:tcPr>
            <w:tcW w:w="7797" w:type="dxa"/>
            <w:gridSpan w:val="10"/>
            <w:tcBorders>
              <w:right w:val="single" w:sz="4" w:space="0" w:color="auto"/>
            </w:tcBorders>
          </w:tcPr>
          <w:p w:rsidR="003B0499" w:rsidRDefault="003B0499">
            <w:pPr>
              <w:pStyle w:val="CRCoverPage"/>
              <w:spacing w:after="0"/>
              <w:rPr>
                <w:sz w:val="8"/>
                <w:szCs w:val="8"/>
              </w:rPr>
            </w:pPr>
          </w:p>
        </w:tc>
      </w:tr>
      <w:tr w:rsidR="003B0499">
        <w:tc>
          <w:tcPr>
            <w:tcW w:w="1843" w:type="dxa"/>
            <w:tcBorders>
              <w:left w:val="single" w:sz="4" w:space="0" w:color="auto"/>
            </w:tcBorders>
          </w:tcPr>
          <w:p w:rsidR="003B0499" w:rsidRDefault="000942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B0499" w:rsidRDefault="000942D8">
            <w:pPr>
              <w:pStyle w:val="CRCoverPage"/>
              <w:spacing w:after="0"/>
              <w:ind w:left="100"/>
            </w:pPr>
            <w:fldSimple w:instr=" DOCPROPERTY  SourceIfWg  \* MERGEFORMAT ">
              <w:r>
                <w:t>ZTE</w:t>
              </w:r>
            </w:fldSimple>
          </w:p>
        </w:tc>
      </w:tr>
      <w:tr w:rsidR="003B0499">
        <w:tc>
          <w:tcPr>
            <w:tcW w:w="1843" w:type="dxa"/>
            <w:tcBorders>
              <w:left w:val="single" w:sz="4" w:space="0" w:color="auto"/>
            </w:tcBorders>
          </w:tcPr>
          <w:p w:rsidR="003B0499" w:rsidRDefault="000942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B0499" w:rsidRDefault="000942D8">
            <w:pPr>
              <w:pStyle w:val="CRCoverPage"/>
              <w:spacing w:after="0"/>
              <w:ind w:left="100"/>
            </w:pPr>
            <w:fldSimple w:instr=" DOCPROPERTY  SourceIfTsg  \* MERGEFORMAT ">
              <w:r>
                <w:t>C1</w:t>
              </w:r>
            </w:fldSimple>
          </w:p>
        </w:tc>
      </w:tr>
      <w:tr w:rsidR="003B0499">
        <w:tc>
          <w:tcPr>
            <w:tcW w:w="1843" w:type="dxa"/>
            <w:tcBorders>
              <w:left w:val="single" w:sz="4" w:space="0" w:color="auto"/>
            </w:tcBorders>
          </w:tcPr>
          <w:p w:rsidR="003B0499" w:rsidRDefault="003B0499">
            <w:pPr>
              <w:pStyle w:val="CRCoverPage"/>
              <w:spacing w:after="0"/>
              <w:rPr>
                <w:b/>
                <w:i/>
                <w:sz w:val="8"/>
                <w:szCs w:val="8"/>
              </w:rPr>
            </w:pPr>
          </w:p>
        </w:tc>
        <w:tc>
          <w:tcPr>
            <w:tcW w:w="7797" w:type="dxa"/>
            <w:gridSpan w:val="10"/>
            <w:tcBorders>
              <w:right w:val="single" w:sz="4" w:space="0" w:color="auto"/>
            </w:tcBorders>
          </w:tcPr>
          <w:p w:rsidR="003B0499" w:rsidRDefault="003B0499">
            <w:pPr>
              <w:pStyle w:val="CRCoverPage"/>
              <w:spacing w:after="0"/>
              <w:rPr>
                <w:sz w:val="8"/>
                <w:szCs w:val="8"/>
              </w:rPr>
            </w:pPr>
          </w:p>
        </w:tc>
      </w:tr>
      <w:tr w:rsidR="003B0499">
        <w:tc>
          <w:tcPr>
            <w:tcW w:w="1843" w:type="dxa"/>
            <w:tcBorders>
              <w:left w:val="single" w:sz="4" w:space="0" w:color="auto"/>
            </w:tcBorders>
          </w:tcPr>
          <w:p w:rsidR="003B0499" w:rsidRDefault="000942D8">
            <w:pPr>
              <w:pStyle w:val="CRCoverPage"/>
              <w:tabs>
                <w:tab w:val="right" w:pos="1759"/>
              </w:tabs>
              <w:spacing w:after="0"/>
              <w:rPr>
                <w:b/>
                <w:i/>
              </w:rPr>
            </w:pPr>
            <w:r>
              <w:rPr>
                <w:b/>
                <w:i/>
              </w:rPr>
              <w:t>Work item code:</w:t>
            </w:r>
          </w:p>
        </w:tc>
        <w:tc>
          <w:tcPr>
            <w:tcW w:w="3686" w:type="dxa"/>
            <w:gridSpan w:val="5"/>
            <w:shd w:val="pct30" w:color="FFFF00" w:fill="auto"/>
          </w:tcPr>
          <w:p w:rsidR="003B0499" w:rsidRDefault="000942D8">
            <w:pPr>
              <w:pStyle w:val="CRCoverPage"/>
              <w:spacing w:after="0"/>
              <w:ind w:left="100"/>
            </w:pPr>
            <w:fldSimple w:instr=" DOCPROPERTY  RelatedWis  \* MERGEFORMAT ">
              <w:r>
                <w:rPr>
                  <w:lang w:eastAsia="zh-CN"/>
                </w:rPr>
                <w:t>MASSS</w:t>
              </w:r>
              <w:r>
                <w:t>,</w:t>
              </w:r>
              <w:r w:rsidR="00B40D9C">
                <w:t xml:space="preserve"> ATSSS_Ph2,</w:t>
              </w:r>
              <w:bookmarkStart w:id="2" w:name="_GoBack"/>
              <w:bookmarkEnd w:id="2"/>
              <w:r>
                <w:t xml:space="preserve"> ATSSS_Ph3</w:t>
              </w:r>
            </w:fldSimple>
          </w:p>
        </w:tc>
        <w:tc>
          <w:tcPr>
            <w:tcW w:w="567" w:type="dxa"/>
            <w:tcBorders>
              <w:left w:val="nil"/>
            </w:tcBorders>
          </w:tcPr>
          <w:p w:rsidR="003B0499" w:rsidRDefault="003B0499">
            <w:pPr>
              <w:pStyle w:val="CRCoverPage"/>
              <w:spacing w:after="0"/>
              <w:ind w:right="100"/>
            </w:pPr>
          </w:p>
        </w:tc>
        <w:tc>
          <w:tcPr>
            <w:tcW w:w="1417" w:type="dxa"/>
            <w:gridSpan w:val="3"/>
            <w:tcBorders>
              <w:left w:val="nil"/>
            </w:tcBorders>
          </w:tcPr>
          <w:p w:rsidR="003B0499" w:rsidRDefault="000942D8">
            <w:pPr>
              <w:pStyle w:val="CRCoverPage"/>
              <w:spacing w:after="0"/>
              <w:jc w:val="right"/>
            </w:pPr>
            <w:r>
              <w:rPr>
                <w:b/>
                <w:i/>
              </w:rPr>
              <w:t>Date:</w:t>
            </w:r>
          </w:p>
        </w:tc>
        <w:tc>
          <w:tcPr>
            <w:tcW w:w="2127" w:type="dxa"/>
            <w:tcBorders>
              <w:right w:val="single" w:sz="4" w:space="0" w:color="auto"/>
            </w:tcBorders>
            <w:shd w:val="pct30" w:color="FFFF00" w:fill="auto"/>
          </w:tcPr>
          <w:p w:rsidR="003B0499" w:rsidRDefault="000942D8">
            <w:pPr>
              <w:pStyle w:val="CRCoverPage"/>
              <w:spacing w:after="0"/>
              <w:ind w:left="100"/>
            </w:pPr>
            <w:fldSimple w:instr=" DOCPROPERTY  ResDate  \* MERGEFORMAT ">
              <w:r w:rsidR="003A2BD4">
                <w:t>2025-02-2</w:t>
              </w:r>
              <w:r>
                <w:t>0</w:t>
              </w:r>
            </w:fldSimple>
          </w:p>
        </w:tc>
      </w:tr>
      <w:tr w:rsidR="003B0499">
        <w:tc>
          <w:tcPr>
            <w:tcW w:w="1843" w:type="dxa"/>
            <w:tcBorders>
              <w:left w:val="single" w:sz="4" w:space="0" w:color="auto"/>
            </w:tcBorders>
          </w:tcPr>
          <w:p w:rsidR="003B0499" w:rsidRDefault="003B0499">
            <w:pPr>
              <w:pStyle w:val="CRCoverPage"/>
              <w:spacing w:after="0"/>
              <w:rPr>
                <w:b/>
                <w:i/>
                <w:sz w:val="8"/>
                <w:szCs w:val="8"/>
              </w:rPr>
            </w:pPr>
          </w:p>
        </w:tc>
        <w:tc>
          <w:tcPr>
            <w:tcW w:w="1986" w:type="dxa"/>
            <w:gridSpan w:val="4"/>
          </w:tcPr>
          <w:p w:rsidR="003B0499" w:rsidRDefault="003B0499">
            <w:pPr>
              <w:pStyle w:val="CRCoverPage"/>
              <w:spacing w:after="0"/>
              <w:rPr>
                <w:sz w:val="8"/>
                <w:szCs w:val="8"/>
              </w:rPr>
            </w:pPr>
          </w:p>
        </w:tc>
        <w:tc>
          <w:tcPr>
            <w:tcW w:w="2267" w:type="dxa"/>
            <w:gridSpan w:val="2"/>
          </w:tcPr>
          <w:p w:rsidR="003B0499" w:rsidRDefault="003B0499">
            <w:pPr>
              <w:pStyle w:val="CRCoverPage"/>
              <w:spacing w:after="0"/>
              <w:rPr>
                <w:sz w:val="8"/>
                <w:szCs w:val="8"/>
              </w:rPr>
            </w:pPr>
          </w:p>
        </w:tc>
        <w:tc>
          <w:tcPr>
            <w:tcW w:w="1417" w:type="dxa"/>
            <w:gridSpan w:val="3"/>
          </w:tcPr>
          <w:p w:rsidR="003B0499" w:rsidRDefault="003B0499">
            <w:pPr>
              <w:pStyle w:val="CRCoverPage"/>
              <w:spacing w:after="0"/>
              <w:rPr>
                <w:sz w:val="8"/>
                <w:szCs w:val="8"/>
              </w:rPr>
            </w:pPr>
          </w:p>
        </w:tc>
        <w:tc>
          <w:tcPr>
            <w:tcW w:w="2127" w:type="dxa"/>
            <w:tcBorders>
              <w:right w:val="single" w:sz="4" w:space="0" w:color="auto"/>
            </w:tcBorders>
          </w:tcPr>
          <w:p w:rsidR="003B0499" w:rsidRDefault="003B0499">
            <w:pPr>
              <w:pStyle w:val="CRCoverPage"/>
              <w:spacing w:after="0"/>
              <w:rPr>
                <w:sz w:val="8"/>
                <w:szCs w:val="8"/>
              </w:rPr>
            </w:pPr>
          </w:p>
        </w:tc>
      </w:tr>
      <w:tr w:rsidR="003B0499">
        <w:trPr>
          <w:cantSplit/>
        </w:trPr>
        <w:tc>
          <w:tcPr>
            <w:tcW w:w="1843" w:type="dxa"/>
            <w:tcBorders>
              <w:left w:val="single" w:sz="4" w:space="0" w:color="auto"/>
            </w:tcBorders>
          </w:tcPr>
          <w:p w:rsidR="003B0499" w:rsidRDefault="000942D8">
            <w:pPr>
              <w:pStyle w:val="CRCoverPage"/>
              <w:tabs>
                <w:tab w:val="right" w:pos="1759"/>
              </w:tabs>
              <w:spacing w:after="0"/>
              <w:rPr>
                <w:b/>
                <w:i/>
              </w:rPr>
            </w:pPr>
            <w:r>
              <w:rPr>
                <w:b/>
                <w:i/>
              </w:rPr>
              <w:t>Category:</w:t>
            </w:r>
          </w:p>
        </w:tc>
        <w:tc>
          <w:tcPr>
            <w:tcW w:w="851" w:type="dxa"/>
            <w:shd w:val="pct30" w:color="FFFF00" w:fill="auto"/>
          </w:tcPr>
          <w:p w:rsidR="003B0499" w:rsidRDefault="000942D8">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3B0499" w:rsidRDefault="003B0499">
            <w:pPr>
              <w:pStyle w:val="CRCoverPage"/>
              <w:spacing w:after="0"/>
            </w:pPr>
          </w:p>
        </w:tc>
        <w:tc>
          <w:tcPr>
            <w:tcW w:w="1417" w:type="dxa"/>
            <w:gridSpan w:val="3"/>
            <w:tcBorders>
              <w:left w:val="nil"/>
            </w:tcBorders>
          </w:tcPr>
          <w:p w:rsidR="003B0499" w:rsidRDefault="000942D8">
            <w:pPr>
              <w:pStyle w:val="CRCoverPage"/>
              <w:spacing w:after="0"/>
              <w:jc w:val="right"/>
              <w:rPr>
                <w:b/>
                <w:i/>
              </w:rPr>
            </w:pPr>
            <w:r>
              <w:rPr>
                <w:b/>
                <w:i/>
              </w:rPr>
              <w:t>Release:</w:t>
            </w:r>
          </w:p>
        </w:tc>
        <w:tc>
          <w:tcPr>
            <w:tcW w:w="2127" w:type="dxa"/>
            <w:tcBorders>
              <w:right w:val="single" w:sz="4" w:space="0" w:color="auto"/>
            </w:tcBorders>
            <w:shd w:val="pct30" w:color="FFFF00" w:fill="auto"/>
          </w:tcPr>
          <w:p w:rsidR="003B0499" w:rsidRDefault="000942D8">
            <w:pPr>
              <w:pStyle w:val="CRCoverPage"/>
              <w:spacing w:after="0"/>
              <w:ind w:left="100"/>
            </w:pPr>
            <w:fldSimple w:instr=" DOCPROPERTY  Release  \* MERGEFORMAT ">
              <w:r>
                <w:t>Rel-19</w:t>
              </w:r>
            </w:fldSimple>
          </w:p>
        </w:tc>
      </w:tr>
      <w:tr w:rsidR="003B0499">
        <w:tc>
          <w:tcPr>
            <w:tcW w:w="1843" w:type="dxa"/>
            <w:tcBorders>
              <w:left w:val="single" w:sz="4" w:space="0" w:color="auto"/>
              <w:bottom w:val="single" w:sz="4" w:space="0" w:color="auto"/>
            </w:tcBorders>
          </w:tcPr>
          <w:p w:rsidR="003B0499" w:rsidRDefault="003B0499">
            <w:pPr>
              <w:pStyle w:val="CRCoverPage"/>
              <w:spacing w:after="0"/>
              <w:rPr>
                <w:b/>
                <w:i/>
              </w:rPr>
            </w:pPr>
          </w:p>
        </w:tc>
        <w:tc>
          <w:tcPr>
            <w:tcW w:w="4677" w:type="dxa"/>
            <w:gridSpan w:val="8"/>
            <w:tcBorders>
              <w:bottom w:val="single" w:sz="4" w:space="0" w:color="auto"/>
            </w:tcBorders>
          </w:tcPr>
          <w:p w:rsidR="003B0499" w:rsidRDefault="000942D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B0499" w:rsidRDefault="000942D8">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3B0499" w:rsidRDefault="000942D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B0499">
        <w:tc>
          <w:tcPr>
            <w:tcW w:w="1843" w:type="dxa"/>
          </w:tcPr>
          <w:p w:rsidR="003B0499" w:rsidRDefault="003B0499">
            <w:pPr>
              <w:pStyle w:val="CRCoverPage"/>
              <w:spacing w:after="0"/>
              <w:rPr>
                <w:b/>
                <w:i/>
                <w:sz w:val="8"/>
                <w:szCs w:val="8"/>
              </w:rPr>
            </w:pPr>
          </w:p>
        </w:tc>
        <w:tc>
          <w:tcPr>
            <w:tcW w:w="7797" w:type="dxa"/>
            <w:gridSpan w:val="10"/>
          </w:tcPr>
          <w:p w:rsidR="003B0499" w:rsidRDefault="003B0499">
            <w:pPr>
              <w:pStyle w:val="CRCoverPage"/>
              <w:spacing w:after="0"/>
              <w:rPr>
                <w:sz w:val="8"/>
                <w:szCs w:val="8"/>
              </w:rPr>
            </w:pPr>
          </w:p>
        </w:tc>
      </w:tr>
      <w:tr w:rsidR="003B0499">
        <w:tc>
          <w:tcPr>
            <w:tcW w:w="2694" w:type="dxa"/>
            <w:gridSpan w:val="2"/>
            <w:tcBorders>
              <w:top w:val="single" w:sz="4" w:space="0" w:color="auto"/>
              <w:left w:val="single" w:sz="4" w:space="0" w:color="auto"/>
            </w:tcBorders>
          </w:tcPr>
          <w:p w:rsidR="003B0499" w:rsidRDefault="000942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B0499" w:rsidRDefault="000942D8">
            <w:pPr>
              <w:pStyle w:val="CRCoverPage"/>
              <w:spacing w:after="0"/>
              <w:ind w:left="100"/>
              <w:rPr>
                <w:lang w:eastAsia="zh-CN"/>
              </w:rPr>
            </w:pPr>
            <w:r>
              <w:rPr>
                <w:rFonts w:hint="eastAsia"/>
                <w:lang w:eastAsia="zh-CN"/>
              </w:rPr>
              <w:t>C</w:t>
            </w:r>
            <w:r>
              <w:rPr>
                <w:lang w:eastAsia="zh-CN"/>
              </w:rPr>
              <w:t>lause</w:t>
            </w:r>
            <w:r>
              <w:rPr>
                <w:lang w:val="en-US" w:eastAsia="zh-CN"/>
              </w:rPr>
              <w:t> </w:t>
            </w:r>
            <w:r>
              <w:rPr>
                <w:lang w:eastAsia="zh-CN"/>
              </w:rPr>
              <w:t xml:space="preserve">4.1 gives general introduction of ATSSS features which is specified in following </w:t>
            </w:r>
            <w:proofErr w:type="spellStart"/>
            <w:r>
              <w:rPr>
                <w:lang w:eastAsia="zh-CN"/>
              </w:rPr>
              <w:t>subclauses</w:t>
            </w:r>
            <w:proofErr w:type="spellEnd"/>
            <w:r>
              <w:rPr>
                <w:lang w:eastAsia="zh-CN"/>
              </w:rPr>
              <w:t xml:space="preserve"> respectively. However, clause</w:t>
            </w:r>
            <w:r>
              <w:rPr>
                <w:lang w:val="en-US" w:eastAsia="zh-CN"/>
              </w:rPr>
              <w:t> </w:t>
            </w:r>
            <w:r>
              <w:rPr>
                <w:lang w:eastAsia="zh-CN"/>
              </w:rPr>
              <w:t>4.3 and 4.8 are omitted to be mentioned.</w:t>
            </w:r>
          </w:p>
          <w:p w:rsidR="003B0499" w:rsidRDefault="000942D8" w:rsidP="00CF3146">
            <w:pPr>
              <w:pStyle w:val="CRCoverPage"/>
              <w:spacing w:after="0"/>
              <w:ind w:left="100"/>
              <w:rPr>
                <w:lang w:eastAsia="zh-CN"/>
              </w:rPr>
            </w:pPr>
            <w:r>
              <w:rPr>
                <w:lang w:eastAsia="zh-CN"/>
              </w:rPr>
              <w:t>In addition, clause</w:t>
            </w:r>
            <w:r>
              <w:rPr>
                <w:lang w:val="en-US" w:eastAsia="zh-CN"/>
              </w:rPr>
              <w:t> </w:t>
            </w:r>
            <w:r>
              <w:rPr>
                <w:lang w:eastAsia="zh-CN"/>
              </w:rPr>
              <w:t>4.3 of this spec</w:t>
            </w:r>
            <w:r w:rsidR="00226574">
              <w:rPr>
                <w:lang w:eastAsia="zh-CN"/>
              </w:rPr>
              <w:t>ification</w:t>
            </w:r>
            <w:r>
              <w:rPr>
                <w:lang w:eastAsia="zh-CN"/>
              </w:rPr>
              <w:t xml:space="preserve"> instead of clause</w:t>
            </w:r>
            <w:r>
              <w:rPr>
                <w:lang w:val="en-US" w:eastAsia="zh-CN"/>
              </w:rPr>
              <w:t> </w:t>
            </w:r>
            <w:r>
              <w:rPr>
                <w:lang w:eastAsia="zh-CN"/>
              </w:rPr>
              <w:t>5.32.6.1 of 3GPP</w:t>
            </w:r>
            <w:r>
              <w:rPr>
                <w:lang w:val="en-US" w:eastAsia="zh-CN"/>
              </w:rPr>
              <w:t> </w:t>
            </w:r>
            <w:r>
              <w:rPr>
                <w:lang w:eastAsia="zh-CN"/>
              </w:rPr>
              <w:t>TS</w:t>
            </w:r>
            <w:r>
              <w:rPr>
                <w:lang w:val="en-US" w:eastAsia="zh-CN"/>
              </w:rPr>
              <w:t> </w:t>
            </w:r>
            <w:r>
              <w:rPr>
                <w:lang w:eastAsia="zh-CN"/>
              </w:rPr>
              <w:t>23.501 should be referenced in clause</w:t>
            </w:r>
            <w:r>
              <w:rPr>
                <w:lang w:val="en-US" w:eastAsia="zh-CN"/>
              </w:rPr>
              <w:t> </w:t>
            </w:r>
            <w:r>
              <w:rPr>
                <w:lang w:eastAsia="zh-CN"/>
              </w:rPr>
              <w:t>4.1.</w:t>
            </w:r>
          </w:p>
        </w:tc>
      </w:tr>
      <w:tr w:rsidR="003B0499">
        <w:tc>
          <w:tcPr>
            <w:tcW w:w="2694" w:type="dxa"/>
            <w:gridSpan w:val="2"/>
            <w:tcBorders>
              <w:left w:val="single" w:sz="4" w:space="0" w:color="auto"/>
            </w:tcBorders>
          </w:tcPr>
          <w:p w:rsidR="003B0499" w:rsidRDefault="003B0499">
            <w:pPr>
              <w:pStyle w:val="CRCoverPage"/>
              <w:spacing w:after="0"/>
              <w:rPr>
                <w:b/>
                <w:i/>
                <w:sz w:val="8"/>
                <w:szCs w:val="8"/>
              </w:rPr>
            </w:pPr>
          </w:p>
        </w:tc>
        <w:tc>
          <w:tcPr>
            <w:tcW w:w="6946" w:type="dxa"/>
            <w:gridSpan w:val="9"/>
            <w:tcBorders>
              <w:right w:val="single" w:sz="4" w:space="0" w:color="auto"/>
            </w:tcBorders>
          </w:tcPr>
          <w:p w:rsidR="003B0499" w:rsidRDefault="003B0499">
            <w:pPr>
              <w:pStyle w:val="CRCoverPage"/>
              <w:spacing w:after="0"/>
              <w:rPr>
                <w:sz w:val="8"/>
                <w:szCs w:val="8"/>
              </w:rPr>
            </w:pPr>
          </w:p>
        </w:tc>
      </w:tr>
      <w:tr w:rsidR="003B0499">
        <w:tc>
          <w:tcPr>
            <w:tcW w:w="2694" w:type="dxa"/>
            <w:gridSpan w:val="2"/>
            <w:tcBorders>
              <w:left w:val="single" w:sz="4" w:space="0" w:color="auto"/>
            </w:tcBorders>
          </w:tcPr>
          <w:p w:rsidR="003B0499" w:rsidRDefault="000942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F2FB7" w:rsidRDefault="005F2FB7">
            <w:pPr>
              <w:pStyle w:val="CRCoverPage"/>
              <w:spacing w:after="0"/>
              <w:ind w:left="100"/>
              <w:rPr>
                <w:rFonts w:hint="eastAsia"/>
                <w:lang w:eastAsia="zh-CN"/>
              </w:rPr>
            </w:pPr>
            <w:r>
              <w:rPr>
                <w:rFonts w:hint="eastAsia"/>
                <w:lang w:eastAsia="zh-CN"/>
              </w:rPr>
              <w:t>I</w:t>
            </w:r>
            <w:r>
              <w:rPr>
                <w:lang w:eastAsia="zh-CN"/>
              </w:rPr>
              <w:t>n clause 4.1:</w:t>
            </w:r>
          </w:p>
          <w:p w:rsidR="005F2FB7" w:rsidRDefault="005F2FB7">
            <w:pPr>
              <w:pStyle w:val="CRCoverPage"/>
              <w:spacing w:after="0"/>
              <w:ind w:left="100"/>
              <w:rPr>
                <w:lang w:eastAsia="zh-CN"/>
              </w:rPr>
            </w:pPr>
            <w:r>
              <w:rPr>
                <w:lang w:eastAsia="zh-CN"/>
              </w:rPr>
              <w:t>- a</w:t>
            </w:r>
            <w:r w:rsidR="000942D8">
              <w:rPr>
                <w:lang w:eastAsia="zh-CN"/>
              </w:rPr>
              <w:t xml:space="preserve">dd related description </w:t>
            </w:r>
            <w:r>
              <w:rPr>
                <w:lang w:eastAsia="zh-CN"/>
              </w:rPr>
              <w:t>on c</w:t>
            </w:r>
            <w:r w:rsidR="000942D8">
              <w:rPr>
                <w:lang w:eastAsia="zh-CN"/>
              </w:rPr>
              <w:t>lause</w:t>
            </w:r>
            <w:r w:rsidR="000942D8">
              <w:rPr>
                <w:lang w:val="en-US" w:eastAsia="zh-CN"/>
              </w:rPr>
              <w:t> </w:t>
            </w:r>
            <w:r w:rsidR="000942D8">
              <w:rPr>
                <w:lang w:eastAsia="zh-CN"/>
              </w:rPr>
              <w:t>4.3</w:t>
            </w:r>
            <w:r>
              <w:rPr>
                <w:lang w:eastAsia="zh-CN"/>
              </w:rPr>
              <w:t>.</w:t>
            </w:r>
          </w:p>
          <w:p w:rsidR="004A6EE9" w:rsidRDefault="004A6EE9">
            <w:pPr>
              <w:pStyle w:val="CRCoverPage"/>
              <w:spacing w:after="0"/>
              <w:ind w:left="100"/>
              <w:rPr>
                <w:lang w:eastAsia="zh-CN"/>
              </w:rPr>
            </w:pPr>
            <w:r>
              <w:rPr>
                <w:lang w:eastAsia="zh-CN"/>
              </w:rPr>
              <w:t>- modify description on clause</w:t>
            </w:r>
            <w:r>
              <w:rPr>
                <w:lang w:val="en-US" w:eastAsia="zh-CN"/>
              </w:rPr>
              <w:t> </w:t>
            </w:r>
            <w:r>
              <w:rPr>
                <w:lang w:eastAsia="zh-CN"/>
              </w:rPr>
              <w:t xml:space="preserve">4.7 </w:t>
            </w:r>
            <w:r w:rsidR="00EC48A6">
              <w:rPr>
                <w:lang w:eastAsia="zh-CN"/>
              </w:rPr>
              <w:t>(</w:t>
            </w:r>
            <w:r>
              <w:rPr>
                <w:lang w:eastAsia="zh-CN"/>
              </w:rPr>
              <w:t>introduced in ATSSS_Ph2</w:t>
            </w:r>
            <w:r w:rsidR="00EC48A6">
              <w:rPr>
                <w:lang w:eastAsia="zh-CN"/>
              </w:rPr>
              <w:t>)</w:t>
            </w:r>
            <w:r>
              <w:rPr>
                <w:lang w:eastAsia="zh-CN"/>
              </w:rPr>
              <w:t>.</w:t>
            </w:r>
          </w:p>
          <w:p w:rsidR="005F2FB7" w:rsidRPr="004A6EE9" w:rsidRDefault="005F2FB7" w:rsidP="00EC48A6">
            <w:pPr>
              <w:pStyle w:val="CRCoverPage"/>
              <w:spacing w:after="0"/>
              <w:ind w:left="100"/>
              <w:rPr>
                <w:rFonts w:hint="eastAsia"/>
                <w:lang w:val="en-US" w:eastAsia="zh-CN"/>
              </w:rPr>
            </w:pPr>
            <w:r>
              <w:rPr>
                <w:lang w:eastAsia="zh-CN"/>
              </w:rPr>
              <w:t>- add related description on clause</w:t>
            </w:r>
            <w:r>
              <w:rPr>
                <w:lang w:val="en-US" w:eastAsia="zh-CN"/>
              </w:rPr>
              <w:t> </w:t>
            </w:r>
            <w:r w:rsidR="000942D8">
              <w:rPr>
                <w:lang w:val="en-US" w:eastAsia="zh-CN"/>
              </w:rPr>
              <w:t>4.8</w:t>
            </w:r>
            <w:r w:rsidR="00EC48A6">
              <w:rPr>
                <w:lang w:val="en-US" w:eastAsia="zh-CN"/>
              </w:rPr>
              <w:t xml:space="preserve"> (</w:t>
            </w:r>
            <w:r>
              <w:rPr>
                <w:lang w:val="en-US" w:eastAsia="zh-CN"/>
              </w:rPr>
              <w:t>introduced in ATSSS_Ph3</w:t>
            </w:r>
            <w:r w:rsidR="00EC48A6">
              <w:rPr>
                <w:lang w:val="en-US" w:eastAsia="zh-CN"/>
              </w:rPr>
              <w:t>)</w:t>
            </w:r>
            <w:r>
              <w:rPr>
                <w:lang w:val="en-US" w:eastAsia="zh-CN"/>
              </w:rPr>
              <w:t>.</w:t>
            </w:r>
          </w:p>
        </w:tc>
      </w:tr>
      <w:tr w:rsidR="003B0499">
        <w:tc>
          <w:tcPr>
            <w:tcW w:w="2694" w:type="dxa"/>
            <w:gridSpan w:val="2"/>
            <w:tcBorders>
              <w:left w:val="single" w:sz="4" w:space="0" w:color="auto"/>
            </w:tcBorders>
          </w:tcPr>
          <w:p w:rsidR="003B0499" w:rsidRDefault="003B0499">
            <w:pPr>
              <w:pStyle w:val="CRCoverPage"/>
              <w:spacing w:after="0"/>
              <w:rPr>
                <w:b/>
                <w:i/>
                <w:sz w:val="8"/>
                <w:szCs w:val="8"/>
              </w:rPr>
            </w:pPr>
          </w:p>
        </w:tc>
        <w:tc>
          <w:tcPr>
            <w:tcW w:w="6946" w:type="dxa"/>
            <w:gridSpan w:val="9"/>
            <w:tcBorders>
              <w:right w:val="single" w:sz="4" w:space="0" w:color="auto"/>
            </w:tcBorders>
          </w:tcPr>
          <w:p w:rsidR="003B0499" w:rsidRDefault="003B0499">
            <w:pPr>
              <w:pStyle w:val="CRCoverPage"/>
              <w:spacing w:after="0"/>
              <w:rPr>
                <w:sz w:val="8"/>
                <w:szCs w:val="8"/>
              </w:rPr>
            </w:pPr>
          </w:p>
        </w:tc>
      </w:tr>
      <w:tr w:rsidR="003B0499">
        <w:tc>
          <w:tcPr>
            <w:tcW w:w="2694" w:type="dxa"/>
            <w:gridSpan w:val="2"/>
            <w:tcBorders>
              <w:left w:val="single" w:sz="4" w:space="0" w:color="auto"/>
              <w:bottom w:val="single" w:sz="4" w:space="0" w:color="auto"/>
            </w:tcBorders>
          </w:tcPr>
          <w:p w:rsidR="003B0499" w:rsidRDefault="000942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B0499" w:rsidRDefault="000942D8">
            <w:pPr>
              <w:pStyle w:val="CRCoverPage"/>
              <w:spacing w:after="0"/>
              <w:ind w:left="100"/>
              <w:rPr>
                <w:lang w:eastAsia="zh-CN"/>
              </w:rPr>
            </w:pPr>
            <w:r>
              <w:rPr>
                <w:rFonts w:hint="eastAsia"/>
                <w:lang w:eastAsia="zh-CN"/>
              </w:rPr>
              <w:t>U</w:t>
            </w:r>
            <w:r>
              <w:rPr>
                <w:lang w:eastAsia="zh-CN"/>
              </w:rPr>
              <w:t>nclear description for ATSSS introduction</w:t>
            </w:r>
          </w:p>
        </w:tc>
      </w:tr>
      <w:tr w:rsidR="003B0499">
        <w:tc>
          <w:tcPr>
            <w:tcW w:w="2694" w:type="dxa"/>
            <w:gridSpan w:val="2"/>
          </w:tcPr>
          <w:p w:rsidR="003B0499" w:rsidRDefault="003B0499">
            <w:pPr>
              <w:pStyle w:val="CRCoverPage"/>
              <w:spacing w:after="0"/>
              <w:rPr>
                <w:b/>
                <w:i/>
                <w:sz w:val="8"/>
                <w:szCs w:val="8"/>
              </w:rPr>
            </w:pPr>
          </w:p>
        </w:tc>
        <w:tc>
          <w:tcPr>
            <w:tcW w:w="6946" w:type="dxa"/>
            <w:gridSpan w:val="9"/>
          </w:tcPr>
          <w:p w:rsidR="003B0499" w:rsidRDefault="003B0499">
            <w:pPr>
              <w:pStyle w:val="CRCoverPage"/>
              <w:spacing w:after="0"/>
              <w:rPr>
                <w:sz w:val="8"/>
                <w:szCs w:val="8"/>
              </w:rPr>
            </w:pPr>
          </w:p>
        </w:tc>
      </w:tr>
      <w:tr w:rsidR="003B0499">
        <w:tc>
          <w:tcPr>
            <w:tcW w:w="2694" w:type="dxa"/>
            <w:gridSpan w:val="2"/>
            <w:tcBorders>
              <w:top w:val="single" w:sz="4" w:space="0" w:color="auto"/>
              <w:left w:val="single" w:sz="4" w:space="0" w:color="auto"/>
            </w:tcBorders>
          </w:tcPr>
          <w:p w:rsidR="003B0499" w:rsidRDefault="000942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B0499" w:rsidRDefault="000942D8">
            <w:pPr>
              <w:pStyle w:val="CRCoverPage"/>
              <w:spacing w:after="0"/>
              <w:ind w:left="100"/>
              <w:rPr>
                <w:lang w:eastAsia="zh-CN"/>
              </w:rPr>
            </w:pPr>
            <w:r>
              <w:rPr>
                <w:rFonts w:hint="eastAsia"/>
                <w:lang w:eastAsia="zh-CN"/>
              </w:rPr>
              <w:t>4</w:t>
            </w:r>
            <w:r>
              <w:rPr>
                <w:lang w:eastAsia="zh-CN"/>
              </w:rPr>
              <w:t>.1</w:t>
            </w:r>
          </w:p>
        </w:tc>
      </w:tr>
      <w:tr w:rsidR="003B0499">
        <w:tc>
          <w:tcPr>
            <w:tcW w:w="2694" w:type="dxa"/>
            <w:gridSpan w:val="2"/>
            <w:tcBorders>
              <w:left w:val="single" w:sz="4" w:space="0" w:color="auto"/>
            </w:tcBorders>
          </w:tcPr>
          <w:p w:rsidR="003B0499" w:rsidRDefault="003B0499">
            <w:pPr>
              <w:pStyle w:val="CRCoverPage"/>
              <w:spacing w:after="0"/>
              <w:rPr>
                <w:b/>
                <w:i/>
                <w:sz w:val="8"/>
                <w:szCs w:val="8"/>
              </w:rPr>
            </w:pPr>
          </w:p>
        </w:tc>
        <w:tc>
          <w:tcPr>
            <w:tcW w:w="6946" w:type="dxa"/>
            <w:gridSpan w:val="9"/>
            <w:tcBorders>
              <w:right w:val="single" w:sz="4" w:space="0" w:color="auto"/>
            </w:tcBorders>
          </w:tcPr>
          <w:p w:rsidR="003B0499" w:rsidRDefault="003B0499">
            <w:pPr>
              <w:pStyle w:val="CRCoverPage"/>
              <w:spacing w:after="0"/>
              <w:rPr>
                <w:sz w:val="8"/>
                <w:szCs w:val="8"/>
              </w:rPr>
            </w:pPr>
          </w:p>
        </w:tc>
      </w:tr>
      <w:tr w:rsidR="003B0499">
        <w:tc>
          <w:tcPr>
            <w:tcW w:w="2694" w:type="dxa"/>
            <w:gridSpan w:val="2"/>
            <w:tcBorders>
              <w:left w:val="single" w:sz="4" w:space="0" w:color="auto"/>
            </w:tcBorders>
          </w:tcPr>
          <w:p w:rsidR="003B0499" w:rsidRDefault="003B049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B0499" w:rsidRDefault="000942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0499" w:rsidRDefault="000942D8">
            <w:pPr>
              <w:pStyle w:val="CRCoverPage"/>
              <w:spacing w:after="0"/>
              <w:jc w:val="center"/>
              <w:rPr>
                <w:b/>
                <w:caps/>
              </w:rPr>
            </w:pPr>
            <w:r>
              <w:rPr>
                <w:b/>
                <w:caps/>
              </w:rPr>
              <w:t>N</w:t>
            </w:r>
          </w:p>
        </w:tc>
        <w:tc>
          <w:tcPr>
            <w:tcW w:w="2977" w:type="dxa"/>
            <w:gridSpan w:val="4"/>
          </w:tcPr>
          <w:p w:rsidR="003B0499" w:rsidRDefault="003B0499">
            <w:pPr>
              <w:pStyle w:val="CRCoverPage"/>
              <w:tabs>
                <w:tab w:val="right" w:pos="2893"/>
              </w:tabs>
              <w:spacing w:after="0"/>
            </w:pPr>
          </w:p>
        </w:tc>
        <w:tc>
          <w:tcPr>
            <w:tcW w:w="3401" w:type="dxa"/>
            <w:gridSpan w:val="3"/>
            <w:tcBorders>
              <w:right w:val="single" w:sz="4" w:space="0" w:color="auto"/>
            </w:tcBorders>
            <w:shd w:val="clear" w:color="FFFF00" w:fill="auto"/>
          </w:tcPr>
          <w:p w:rsidR="003B0499" w:rsidRDefault="003B0499">
            <w:pPr>
              <w:pStyle w:val="CRCoverPage"/>
              <w:spacing w:after="0"/>
              <w:ind w:left="99"/>
            </w:pPr>
          </w:p>
        </w:tc>
      </w:tr>
      <w:tr w:rsidR="003B0499">
        <w:tc>
          <w:tcPr>
            <w:tcW w:w="2694" w:type="dxa"/>
            <w:gridSpan w:val="2"/>
            <w:tcBorders>
              <w:left w:val="single" w:sz="4" w:space="0" w:color="auto"/>
            </w:tcBorders>
          </w:tcPr>
          <w:p w:rsidR="003B0499" w:rsidRDefault="000942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B0499" w:rsidRDefault="003B04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499" w:rsidRDefault="000942D8">
            <w:pPr>
              <w:pStyle w:val="CRCoverPage"/>
              <w:spacing w:after="0"/>
              <w:jc w:val="center"/>
              <w:rPr>
                <w:b/>
                <w:caps/>
                <w:lang w:eastAsia="zh-CN"/>
              </w:rPr>
            </w:pPr>
            <w:r>
              <w:rPr>
                <w:rFonts w:hint="eastAsia"/>
                <w:b/>
                <w:caps/>
                <w:lang w:eastAsia="zh-CN"/>
              </w:rPr>
              <w:t>X</w:t>
            </w:r>
          </w:p>
        </w:tc>
        <w:tc>
          <w:tcPr>
            <w:tcW w:w="2977" w:type="dxa"/>
            <w:gridSpan w:val="4"/>
          </w:tcPr>
          <w:p w:rsidR="003B0499" w:rsidRDefault="000942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B0499" w:rsidRDefault="000942D8">
            <w:pPr>
              <w:pStyle w:val="CRCoverPage"/>
              <w:spacing w:after="0"/>
              <w:ind w:left="99"/>
            </w:pPr>
            <w:r>
              <w:t xml:space="preserve">TS/TR ... CR ... </w:t>
            </w:r>
          </w:p>
        </w:tc>
      </w:tr>
      <w:tr w:rsidR="003B0499">
        <w:tc>
          <w:tcPr>
            <w:tcW w:w="2694" w:type="dxa"/>
            <w:gridSpan w:val="2"/>
            <w:tcBorders>
              <w:left w:val="single" w:sz="4" w:space="0" w:color="auto"/>
            </w:tcBorders>
          </w:tcPr>
          <w:p w:rsidR="003B0499" w:rsidRDefault="000942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B0499" w:rsidRDefault="003B04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499" w:rsidRDefault="000942D8">
            <w:pPr>
              <w:pStyle w:val="CRCoverPage"/>
              <w:spacing w:after="0"/>
              <w:jc w:val="center"/>
              <w:rPr>
                <w:b/>
                <w:caps/>
                <w:lang w:eastAsia="zh-CN"/>
              </w:rPr>
            </w:pPr>
            <w:r>
              <w:rPr>
                <w:rFonts w:hint="eastAsia"/>
                <w:b/>
                <w:caps/>
                <w:lang w:eastAsia="zh-CN"/>
              </w:rPr>
              <w:t>X</w:t>
            </w:r>
          </w:p>
        </w:tc>
        <w:tc>
          <w:tcPr>
            <w:tcW w:w="2977" w:type="dxa"/>
            <w:gridSpan w:val="4"/>
          </w:tcPr>
          <w:p w:rsidR="003B0499" w:rsidRDefault="000942D8">
            <w:pPr>
              <w:pStyle w:val="CRCoverPage"/>
              <w:spacing w:after="0"/>
            </w:pPr>
            <w:r>
              <w:t xml:space="preserve"> Test specifications</w:t>
            </w:r>
          </w:p>
        </w:tc>
        <w:tc>
          <w:tcPr>
            <w:tcW w:w="3401" w:type="dxa"/>
            <w:gridSpan w:val="3"/>
            <w:tcBorders>
              <w:right w:val="single" w:sz="4" w:space="0" w:color="auto"/>
            </w:tcBorders>
            <w:shd w:val="pct30" w:color="FFFF00" w:fill="auto"/>
          </w:tcPr>
          <w:p w:rsidR="003B0499" w:rsidRDefault="000942D8">
            <w:pPr>
              <w:pStyle w:val="CRCoverPage"/>
              <w:spacing w:after="0"/>
              <w:ind w:left="99"/>
            </w:pPr>
            <w:r>
              <w:t xml:space="preserve">TS/TR ... CR ... </w:t>
            </w:r>
          </w:p>
        </w:tc>
      </w:tr>
      <w:tr w:rsidR="003B0499">
        <w:tc>
          <w:tcPr>
            <w:tcW w:w="2694" w:type="dxa"/>
            <w:gridSpan w:val="2"/>
            <w:tcBorders>
              <w:left w:val="single" w:sz="4" w:space="0" w:color="auto"/>
            </w:tcBorders>
          </w:tcPr>
          <w:p w:rsidR="003B0499" w:rsidRDefault="000942D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B0499" w:rsidRDefault="003B04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499" w:rsidRDefault="000942D8">
            <w:pPr>
              <w:pStyle w:val="CRCoverPage"/>
              <w:spacing w:after="0"/>
              <w:jc w:val="center"/>
              <w:rPr>
                <w:b/>
                <w:caps/>
                <w:lang w:eastAsia="zh-CN"/>
              </w:rPr>
            </w:pPr>
            <w:r>
              <w:rPr>
                <w:rFonts w:hint="eastAsia"/>
                <w:b/>
                <w:caps/>
                <w:lang w:eastAsia="zh-CN"/>
              </w:rPr>
              <w:t>X</w:t>
            </w:r>
          </w:p>
        </w:tc>
        <w:tc>
          <w:tcPr>
            <w:tcW w:w="2977" w:type="dxa"/>
            <w:gridSpan w:val="4"/>
          </w:tcPr>
          <w:p w:rsidR="003B0499" w:rsidRDefault="000942D8">
            <w:pPr>
              <w:pStyle w:val="CRCoverPage"/>
              <w:spacing w:after="0"/>
            </w:pPr>
            <w:r>
              <w:t xml:space="preserve"> O&amp;M Specifications</w:t>
            </w:r>
          </w:p>
        </w:tc>
        <w:tc>
          <w:tcPr>
            <w:tcW w:w="3401" w:type="dxa"/>
            <w:gridSpan w:val="3"/>
            <w:tcBorders>
              <w:right w:val="single" w:sz="4" w:space="0" w:color="auto"/>
            </w:tcBorders>
            <w:shd w:val="pct30" w:color="FFFF00" w:fill="auto"/>
          </w:tcPr>
          <w:p w:rsidR="003B0499" w:rsidRDefault="000942D8">
            <w:pPr>
              <w:pStyle w:val="CRCoverPage"/>
              <w:spacing w:after="0"/>
              <w:ind w:left="99"/>
            </w:pPr>
            <w:r>
              <w:t xml:space="preserve">TS/TR ... CR ... </w:t>
            </w:r>
          </w:p>
        </w:tc>
      </w:tr>
      <w:tr w:rsidR="003B0499">
        <w:tc>
          <w:tcPr>
            <w:tcW w:w="2694" w:type="dxa"/>
            <w:gridSpan w:val="2"/>
            <w:tcBorders>
              <w:left w:val="single" w:sz="4" w:space="0" w:color="auto"/>
            </w:tcBorders>
          </w:tcPr>
          <w:p w:rsidR="003B0499" w:rsidRDefault="003B0499">
            <w:pPr>
              <w:pStyle w:val="CRCoverPage"/>
              <w:spacing w:after="0"/>
              <w:rPr>
                <w:b/>
                <w:i/>
              </w:rPr>
            </w:pPr>
          </w:p>
        </w:tc>
        <w:tc>
          <w:tcPr>
            <w:tcW w:w="6946" w:type="dxa"/>
            <w:gridSpan w:val="9"/>
            <w:tcBorders>
              <w:right w:val="single" w:sz="4" w:space="0" w:color="auto"/>
            </w:tcBorders>
          </w:tcPr>
          <w:p w:rsidR="003B0499" w:rsidRDefault="003B0499">
            <w:pPr>
              <w:pStyle w:val="CRCoverPage"/>
              <w:spacing w:after="0"/>
            </w:pPr>
          </w:p>
        </w:tc>
      </w:tr>
      <w:tr w:rsidR="003B0499">
        <w:tc>
          <w:tcPr>
            <w:tcW w:w="2694" w:type="dxa"/>
            <w:gridSpan w:val="2"/>
            <w:tcBorders>
              <w:left w:val="single" w:sz="4" w:space="0" w:color="auto"/>
              <w:bottom w:val="single" w:sz="4" w:space="0" w:color="auto"/>
            </w:tcBorders>
          </w:tcPr>
          <w:p w:rsidR="003B0499" w:rsidRDefault="000942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B0499" w:rsidRDefault="003B0499">
            <w:pPr>
              <w:pStyle w:val="CRCoverPage"/>
              <w:spacing w:after="0"/>
              <w:ind w:left="100"/>
              <w:rPr>
                <w:rFonts w:hint="eastAsia"/>
                <w:lang w:eastAsia="zh-CN"/>
              </w:rPr>
            </w:pPr>
          </w:p>
        </w:tc>
      </w:tr>
      <w:tr w:rsidR="003B0499">
        <w:tc>
          <w:tcPr>
            <w:tcW w:w="2694" w:type="dxa"/>
            <w:gridSpan w:val="2"/>
            <w:tcBorders>
              <w:top w:val="single" w:sz="4" w:space="0" w:color="auto"/>
              <w:bottom w:val="single" w:sz="4" w:space="0" w:color="auto"/>
            </w:tcBorders>
          </w:tcPr>
          <w:p w:rsidR="003B0499" w:rsidRDefault="003B049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B0499" w:rsidRDefault="003B0499">
            <w:pPr>
              <w:pStyle w:val="CRCoverPage"/>
              <w:spacing w:after="0"/>
              <w:ind w:left="100"/>
              <w:rPr>
                <w:sz w:val="8"/>
                <w:szCs w:val="8"/>
              </w:rPr>
            </w:pPr>
          </w:p>
        </w:tc>
      </w:tr>
      <w:tr w:rsidR="003B0499">
        <w:tc>
          <w:tcPr>
            <w:tcW w:w="2694" w:type="dxa"/>
            <w:gridSpan w:val="2"/>
            <w:tcBorders>
              <w:top w:val="single" w:sz="4" w:space="0" w:color="auto"/>
              <w:left w:val="single" w:sz="4" w:space="0" w:color="auto"/>
              <w:bottom w:val="single" w:sz="4" w:space="0" w:color="auto"/>
            </w:tcBorders>
          </w:tcPr>
          <w:p w:rsidR="003B0499" w:rsidRDefault="000942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B0499" w:rsidRDefault="003B0499">
            <w:pPr>
              <w:pStyle w:val="CRCoverPage"/>
              <w:spacing w:after="0"/>
              <w:ind w:left="100"/>
            </w:pPr>
          </w:p>
        </w:tc>
      </w:tr>
    </w:tbl>
    <w:p w:rsidR="003B0499" w:rsidRDefault="003B0499">
      <w:pPr>
        <w:pStyle w:val="CRCoverPage"/>
        <w:spacing w:after="0"/>
        <w:rPr>
          <w:sz w:val="8"/>
          <w:szCs w:val="8"/>
        </w:rPr>
      </w:pPr>
    </w:p>
    <w:p w:rsidR="003B0499" w:rsidRDefault="003B0499">
      <w:pPr>
        <w:sectPr w:rsidR="003B0499">
          <w:headerReference w:type="even" r:id="rId11"/>
          <w:footnotePr>
            <w:numRestart w:val="eachSect"/>
          </w:footnotePr>
          <w:pgSz w:w="11907" w:h="16840"/>
          <w:pgMar w:top="1418" w:right="1134" w:bottom="1134" w:left="1134" w:header="680" w:footer="567" w:gutter="0"/>
          <w:cols w:space="720"/>
        </w:sectPr>
      </w:pPr>
    </w:p>
    <w:p w:rsidR="003B0499" w:rsidRDefault="00094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3B0499" w:rsidRDefault="000942D8">
      <w:pPr>
        <w:pStyle w:val="2"/>
        <w:rPr>
          <w:lang w:eastAsia="zh-CN"/>
        </w:rPr>
      </w:pPr>
      <w:bookmarkStart w:id="3" w:name="_Toc51771960"/>
      <w:bookmarkStart w:id="4" w:name="_Toc178410599"/>
      <w:bookmarkStart w:id="5" w:name="_Toc25085394"/>
      <w:bookmarkStart w:id="6" w:name="_Toc43398881"/>
      <w:bookmarkStart w:id="7" w:name="_Toc42897366"/>
      <w:r>
        <w:rPr>
          <w:lang w:eastAsia="zh-CN"/>
        </w:rPr>
        <w:t>4.1</w:t>
      </w:r>
      <w:r>
        <w:rPr>
          <w:lang w:eastAsia="zh-CN"/>
        </w:rPr>
        <w:tab/>
        <w:t>Introduction</w:t>
      </w:r>
      <w:bookmarkEnd w:id="3"/>
      <w:bookmarkEnd w:id="4"/>
      <w:bookmarkEnd w:id="5"/>
      <w:bookmarkEnd w:id="6"/>
      <w:bookmarkEnd w:id="7"/>
    </w:p>
    <w:p w:rsidR="003B0499" w:rsidRDefault="000942D8">
      <w:pPr>
        <w:rPr>
          <w:lang w:eastAsia="zh-CN"/>
        </w:rPr>
      </w:pPr>
      <w:r>
        <w:rPr>
          <w:rFonts w:hint="eastAsia"/>
          <w:lang w:eastAsia="zh-CN"/>
        </w:rPr>
        <w:t xml:space="preserve">ATSSS </w:t>
      </w:r>
      <w:r>
        <w:rPr>
          <w:lang w:eastAsia="zh-CN"/>
        </w:rPr>
        <w:t xml:space="preserve">is an optional feature that can be supported by the UE and the 5GC network to route data traffic </w:t>
      </w:r>
      <w:r>
        <w:t>across 3GPP access and non-3GPP access networks</w:t>
      </w:r>
      <w:r>
        <w:rPr>
          <w:lang w:eastAsia="zh-CN"/>
        </w:rPr>
        <w:t xml:space="preserve">. An ATSSS capable UE establishes an MA PDU session supporting multi-access connectivity over 3GPP access and non-3GPP access networks as described in clause 4.2. The ATSSS capable UE can support the combinations of ATSSS-LL, MPTCP, MPQUIC-UDP, MPQUIC-IP, and MPQUIC-E steering functionalities with associated steering modes as </w:t>
      </w:r>
      <w:ins w:id="8" w:author="ZHOU" w:date="2025-01-09T19:39:00Z">
        <w:r>
          <w:rPr>
            <w:lang w:eastAsia="zh-CN"/>
          </w:rPr>
          <w:t>described in clause</w:t>
        </w:r>
        <w:r>
          <w:rPr>
            <w:lang w:val="en-US" w:eastAsia="zh-CN"/>
          </w:rPr>
          <w:t> </w:t>
        </w:r>
        <w:r>
          <w:rPr>
            <w:lang w:eastAsia="zh-CN"/>
          </w:rPr>
          <w:t>4.3</w:t>
        </w:r>
      </w:ins>
      <w:del w:id="9" w:author="ZHOU" w:date="2025-01-09T19:39:00Z">
        <w:r>
          <w:rPr>
            <w:lang w:eastAsia="zh-CN"/>
          </w:rPr>
          <w:delText>specified in clause</w:delText>
        </w:r>
        <w:r>
          <w:rPr>
            <w:lang w:val="en-US" w:eastAsia="zh-CN"/>
          </w:rPr>
          <w:delText> </w:delText>
        </w:r>
        <w:r>
          <w:rPr>
            <w:lang w:eastAsia="zh-CN"/>
          </w:rPr>
          <w:delText>5.32.6.1 of 3GPP</w:delText>
        </w:r>
        <w:r>
          <w:rPr>
            <w:lang w:val="en-US" w:eastAsia="zh-CN"/>
          </w:rPr>
          <w:delText> </w:delText>
        </w:r>
        <w:r>
          <w:rPr>
            <w:lang w:eastAsia="zh-CN"/>
          </w:rPr>
          <w:delText>TS</w:delText>
        </w:r>
        <w:r>
          <w:rPr>
            <w:lang w:val="en-US" w:eastAsia="zh-CN"/>
          </w:rPr>
          <w:delText> </w:delText>
        </w:r>
        <w:r>
          <w:rPr>
            <w:lang w:eastAsia="zh-CN"/>
          </w:rPr>
          <w:delText>23.501</w:delText>
        </w:r>
        <w:r>
          <w:rPr>
            <w:lang w:val="en-US" w:eastAsia="zh-CN"/>
          </w:rPr>
          <w:delText> </w:delText>
        </w:r>
        <w:r>
          <w:rPr>
            <w:lang w:eastAsia="zh-CN"/>
          </w:rPr>
          <w:delText>[2]</w:delText>
        </w:r>
      </w:del>
      <w:r>
        <w:rPr>
          <w:lang w:eastAsia="zh-CN"/>
        </w:rPr>
        <w:t>. The ATSSS capable UE indicates the steering functionality and associated steering modes to the 5GC network.</w:t>
      </w:r>
    </w:p>
    <w:p w:rsidR="003B0499" w:rsidRDefault="000942D8">
      <w:pPr>
        <w:pStyle w:val="NO"/>
        <w:rPr>
          <w:lang w:eastAsia="zh-CN"/>
        </w:rPr>
      </w:pPr>
      <w:r>
        <w:t>NOTE:</w:t>
      </w:r>
      <w:r>
        <w:tab/>
        <w:t>The "MPQUIC-UDP functionality" is referred to as "MPQUIC functionality" in previous releases of this specification.</w:t>
      </w:r>
    </w:p>
    <w:p w:rsidR="003B0499" w:rsidRDefault="000942D8">
      <w:r>
        <w:rPr>
          <w:lang w:eastAsia="zh-CN"/>
        </w:rPr>
        <w:t xml:space="preserve">When the ATSSS capable UE registers to a registration area, it receives an indication from the AMF if the network supports the ATSSS. The procedure for how the AMF indicates the UE about its ATSSS support is specified in </w:t>
      </w:r>
      <w:r>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w:t>
      </w:r>
      <w:del w:id="10" w:author="ZHOU" w:date="2025-01-09T20:21:00Z">
        <w:r>
          <w:delText xml:space="preserve">ATSSS when </w:delText>
        </w:r>
      </w:del>
      <w:r>
        <w:rPr>
          <w:lang w:eastAsia="zh-CN"/>
        </w:rPr>
        <w:t xml:space="preserve">the ATSSS capable UE </w:t>
      </w:r>
      <w:ins w:id="11" w:author="ZHOU" w:date="2025-01-09T20:21:00Z">
        <w:r>
          <w:rPr>
            <w:lang w:eastAsia="zh-CN"/>
          </w:rPr>
          <w:t xml:space="preserve">establishing </w:t>
        </w:r>
      </w:ins>
      <w:ins w:id="12" w:author="ZHOU" w:date="2025-01-09T20:20:00Z">
        <w:r>
          <w:rPr>
            <w:lang w:val="en-US" w:eastAsia="zh-CN"/>
          </w:rPr>
          <w:t>MA PDU session</w:t>
        </w:r>
      </w:ins>
      <w:ins w:id="13" w:author="ZHOU" w:date="2025-01-09T21:08:00Z">
        <w:r>
          <w:rPr>
            <w:lang w:val="en-US" w:eastAsia="zh-CN"/>
          </w:rPr>
          <w:t xml:space="preserve"> with 3GPP access connected to EPC and non-3GPP access connected to 5GCN</w:t>
        </w:r>
      </w:ins>
      <w:del w:id="14" w:author="ZHOU" w:date="2025-01-09T21:08:00Z">
        <w:r>
          <w:delText>is interconnected with EPS</w:delText>
        </w:r>
      </w:del>
      <w:r>
        <w:t>.</w:t>
      </w:r>
      <w:ins w:id="15" w:author="ZHOU" w:date="2025-01-09T21:10:00Z">
        <w:r>
          <w:t xml:space="preserve"> Clause 4.8 describes</w:t>
        </w:r>
        <w:r>
          <w:rPr>
            <w:lang w:eastAsia="zh-CN"/>
          </w:rPr>
          <w:t xml:space="preserve"> the ATSSS capable UE establishing </w:t>
        </w:r>
        <w:r>
          <w:rPr>
            <w:lang w:val="en-US" w:eastAsia="zh-CN"/>
          </w:rPr>
          <w:t>MA PDU session with untrusted non-3GPP access connected to EPC and 3GPP access connected to 5GCN.</w:t>
        </w:r>
      </w:ins>
    </w:p>
    <w:p w:rsidR="003B0499" w:rsidRDefault="000942D8">
      <w:r>
        <w:t>The architecture reference model for ATSSS support is described in clause 4.2.10 of 3GPP TS 23.501 [2].</w:t>
      </w:r>
    </w:p>
    <w:p w:rsidR="003B0499" w:rsidRDefault="00094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B0499" w:rsidRDefault="003B0499"/>
    <w:sectPr w:rsidR="003B049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757A" w:rsidRDefault="0027757A">
      <w:pPr>
        <w:spacing w:after="0"/>
      </w:pPr>
      <w:r>
        <w:separator/>
      </w:r>
    </w:p>
  </w:endnote>
  <w:endnote w:type="continuationSeparator" w:id="0">
    <w:p w:rsidR="0027757A" w:rsidRDefault="002775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757A" w:rsidRDefault="0027757A">
      <w:pPr>
        <w:spacing w:after="0"/>
      </w:pPr>
      <w:r>
        <w:separator/>
      </w:r>
    </w:p>
  </w:footnote>
  <w:footnote w:type="continuationSeparator" w:id="0">
    <w:p w:rsidR="0027757A" w:rsidRDefault="002775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499" w:rsidRDefault="000942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499" w:rsidRDefault="003B049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499" w:rsidRDefault="000942D8">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499" w:rsidRDefault="003B0499">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2"/>
    <w:rsid w:val="00022E4A"/>
    <w:rsid w:val="0003263F"/>
    <w:rsid w:val="00056663"/>
    <w:rsid w:val="000657AF"/>
    <w:rsid w:val="000942D8"/>
    <w:rsid w:val="000A6394"/>
    <w:rsid w:val="000B7FED"/>
    <w:rsid w:val="000C038A"/>
    <w:rsid w:val="000C25BC"/>
    <w:rsid w:val="000C6598"/>
    <w:rsid w:val="000D44B3"/>
    <w:rsid w:val="000F0227"/>
    <w:rsid w:val="00135BBE"/>
    <w:rsid w:val="00145D43"/>
    <w:rsid w:val="00160874"/>
    <w:rsid w:val="00162274"/>
    <w:rsid w:val="001710B6"/>
    <w:rsid w:val="001808CE"/>
    <w:rsid w:val="001830B7"/>
    <w:rsid w:val="00192C46"/>
    <w:rsid w:val="001A08B3"/>
    <w:rsid w:val="001A7B60"/>
    <w:rsid w:val="001B52F0"/>
    <w:rsid w:val="001B7A65"/>
    <w:rsid w:val="001E41F3"/>
    <w:rsid w:val="00221571"/>
    <w:rsid w:val="00226574"/>
    <w:rsid w:val="00230D07"/>
    <w:rsid w:val="00245874"/>
    <w:rsid w:val="0026004D"/>
    <w:rsid w:val="002640DD"/>
    <w:rsid w:val="00275D12"/>
    <w:rsid w:val="0027757A"/>
    <w:rsid w:val="00277D51"/>
    <w:rsid w:val="00284FEB"/>
    <w:rsid w:val="002860C4"/>
    <w:rsid w:val="002B5741"/>
    <w:rsid w:val="002C1AFB"/>
    <w:rsid w:val="002E102F"/>
    <w:rsid w:val="002E472E"/>
    <w:rsid w:val="00305409"/>
    <w:rsid w:val="00305F43"/>
    <w:rsid w:val="00350878"/>
    <w:rsid w:val="003609EF"/>
    <w:rsid w:val="0036231A"/>
    <w:rsid w:val="00374DD4"/>
    <w:rsid w:val="00375C6E"/>
    <w:rsid w:val="003A2BD4"/>
    <w:rsid w:val="003B0499"/>
    <w:rsid w:val="003E1A36"/>
    <w:rsid w:val="003E4BEF"/>
    <w:rsid w:val="003E4FEE"/>
    <w:rsid w:val="00410371"/>
    <w:rsid w:val="00416780"/>
    <w:rsid w:val="00417164"/>
    <w:rsid w:val="004242F1"/>
    <w:rsid w:val="0042640D"/>
    <w:rsid w:val="004513A3"/>
    <w:rsid w:val="00453F3E"/>
    <w:rsid w:val="00470F51"/>
    <w:rsid w:val="0048727E"/>
    <w:rsid w:val="004A45F7"/>
    <w:rsid w:val="004A6EE9"/>
    <w:rsid w:val="004B46BC"/>
    <w:rsid w:val="004B75B7"/>
    <w:rsid w:val="00500D9B"/>
    <w:rsid w:val="005141D9"/>
    <w:rsid w:val="0051580D"/>
    <w:rsid w:val="00520CA3"/>
    <w:rsid w:val="00547111"/>
    <w:rsid w:val="005515C3"/>
    <w:rsid w:val="005625CB"/>
    <w:rsid w:val="0056714F"/>
    <w:rsid w:val="00575C88"/>
    <w:rsid w:val="00592D74"/>
    <w:rsid w:val="005E2C44"/>
    <w:rsid w:val="005F2FB7"/>
    <w:rsid w:val="00617924"/>
    <w:rsid w:val="00621188"/>
    <w:rsid w:val="006257ED"/>
    <w:rsid w:val="00653DE4"/>
    <w:rsid w:val="00662BB3"/>
    <w:rsid w:val="00665C47"/>
    <w:rsid w:val="006735DB"/>
    <w:rsid w:val="00695808"/>
    <w:rsid w:val="006B46FB"/>
    <w:rsid w:val="006B7BB1"/>
    <w:rsid w:val="006E21FB"/>
    <w:rsid w:val="006F7EDC"/>
    <w:rsid w:val="00756F4A"/>
    <w:rsid w:val="007603D0"/>
    <w:rsid w:val="00792342"/>
    <w:rsid w:val="007977A8"/>
    <w:rsid w:val="007B512A"/>
    <w:rsid w:val="007C0034"/>
    <w:rsid w:val="007C2097"/>
    <w:rsid w:val="007D6A07"/>
    <w:rsid w:val="007D6A43"/>
    <w:rsid w:val="007F7259"/>
    <w:rsid w:val="00804064"/>
    <w:rsid w:val="008040A8"/>
    <w:rsid w:val="00804359"/>
    <w:rsid w:val="008279FA"/>
    <w:rsid w:val="008626E7"/>
    <w:rsid w:val="00870EE7"/>
    <w:rsid w:val="00885793"/>
    <w:rsid w:val="008863B9"/>
    <w:rsid w:val="00887207"/>
    <w:rsid w:val="008A45A6"/>
    <w:rsid w:val="008A6933"/>
    <w:rsid w:val="008D3CCC"/>
    <w:rsid w:val="008E491C"/>
    <w:rsid w:val="008F3789"/>
    <w:rsid w:val="008F686C"/>
    <w:rsid w:val="00904800"/>
    <w:rsid w:val="009148DE"/>
    <w:rsid w:val="00941E30"/>
    <w:rsid w:val="009777D9"/>
    <w:rsid w:val="00991B88"/>
    <w:rsid w:val="00994F75"/>
    <w:rsid w:val="009A5753"/>
    <w:rsid w:val="009A579D"/>
    <w:rsid w:val="009A750B"/>
    <w:rsid w:val="009D7DD4"/>
    <w:rsid w:val="009E3297"/>
    <w:rsid w:val="009F4C4A"/>
    <w:rsid w:val="009F734F"/>
    <w:rsid w:val="00A246B6"/>
    <w:rsid w:val="00A312E5"/>
    <w:rsid w:val="00A47E70"/>
    <w:rsid w:val="00A50CF0"/>
    <w:rsid w:val="00A7671C"/>
    <w:rsid w:val="00A76D64"/>
    <w:rsid w:val="00A80F6E"/>
    <w:rsid w:val="00A83C1E"/>
    <w:rsid w:val="00AA2CBC"/>
    <w:rsid w:val="00AC5820"/>
    <w:rsid w:val="00AD1CD8"/>
    <w:rsid w:val="00B258BB"/>
    <w:rsid w:val="00B258CA"/>
    <w:rsid w:val="00B405F3"/>
    <w:rsid w:val="00B40D9C"/>
    <w:rsid w:val="00B67B97"/>
    <w:rsid w:val="00B968C8"/>
    <w:rsid w:val="00BA3EC5"/>
    <w:rsid w:val="00BA51D9"/>
    <w:rsid w:val="00BB5DFC"/>
    <w:rsid w:val="00BD279D"/>
    <w:rsid w:val="00BD6BB8"/>
    <w:rsid w:val="00C50245"/>
    <w:rsid w:val="00C66BA2"/>
    <w:rsid w:val="00C74CA0"/>
    <w:rsid w:val="00C870F6"/>
    <w:rsid w:val="00C94500"/>
    <w:rsid w:val="00C95985"/>
    <w:rsid w:val="00CC5026"/>
    <w:rsid w:val="00CC68D0"/>
    <w:rsid w:val="00CF3146"/>
    <w:rsid w:val="00D03F9A"/>
    <w:rsid w:val="00D06D51"/>
    <w:rsid w:val="00D24991"/>
    <w:rsid w:val="00D33AF1"/>
    <w:rsid w:val="00D50255"/>
    <w:rsid w:val="00D52ADE"/>
    <w:rsid w:val="00D60825"/>
    <w:rsid w:val="00D66520"/>
    <w:rsid w:val="00D80124"/>
    <w:rsid w:val="00D84AE9"/>
    <w:rsid w:val="00DA014F"/>
    <w:rsid w:val="00DA4B04"/>
    <w:rsid w:val="00DD73D3"/>
    <w:rsid w:val="00DE34CF"/>
    <w:rsid w:val="00E13F3D"/>
    <w:rsid w:val="00E34898"/>
    <w:rsid w:val="00E4257E"/>
    <w:rsid w:val="00E513BA"/>
    <w:rsid w:val="00E7711D"/>
    <w:rsid w:val="00EB09B7"/>
    <w:rsid w:val="00EB6141"/>
    <w:rsid w:val="00EC2402"/>
    <w:rsid w:val="00EC48A6"/>
    <w:rsid w:val="00EE7D7C"/>
    <w:rsid w:val="00EF6488"/>
    <w:rsid w:val="00F25D98"/>
    <w:rsid w:val="00F300FB"/>
    <w:rsid w:val="00F56344"/>
    <w:rsid w:val="00F61657"/>
    <w:rsid w:val="00F65027"/>
    <w:rsid w:val="00F918C0"/>
    <w:rsid w:val="00FB6386"/>
    <w:rsid w:val="00FC060D"/>
    <w:rsid w:val="22F10B09"/>
    <w:rsid w:val="239E124F"/>
    <w:rsid w:val="667142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A0343B-4740-4B64-8A39-D1B2F5176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23BDB-2C81-49C5-B90C-9B439AF72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2</Pages>
  <Words>647</Words>
  <Characters>3692</Characters>
  <Application>Microsoft Office Word</Application>
  <DocSecurity>0</DocSecurity>
  <Lines>30</Lines>
  <Paragraphs>8</Paragraphs>
  <ScaleCrop>false</ScaleCrop>
  <Company>3GPP Support Team</Company>
  <LinksUpToDate>false</LinksUpToDate>
  <CharactersWithSpaces>4331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71</cp:revision>
  <cp:lastPrinted>1899-12-31T16:00:00Z</cp:lastPrinted>
  <dcterms:created xsi:type="dcterms:W3CDTF">2023-01-09T13:03:00Z</dcterms:created>
  <dcterms:modified xsi:type="dcterms:W3CDTF">2025-02-19T15:00:00Z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D2BD9CD0653B412EA776C504F0FC6428</vt:lpwstr>
  </property>
</Properties>
</file>